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1FA49787"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w:t>
      </w:r>
      <w:r w:rsidR="00781C36">
        <w:t>3</w:t>
      </w:r>
      <w:r w:rsidRPr="00751F6A">
        <w:tab/>
      </w:r>
      <w:r w:rsidR="00D46431" w:rsidRPr="00751F6A">
        <w:tab/>
      </w:r>
      <w:r w:rsidR="00E20BB6" w:rsidRPr="00E20BB6">
        <w:t>R4-2417743</w:t>
      </w:r>
    </w:p>
    <w:p w14:paraId="50DC9730" w14:textId="5DA4826B" w:rsidR="00D309CC" w:rsidRPr="00FD166F" w:rsidRDefault="00781C36" w:rsidP="00D46431">
      <w:pPr>
        <w:pStyle w:val="CH"/>
        <w:tabs>
          <w:tab w:val="clear" w:pos="7920"/>
        </w:tabs>
        <w:rPr>
          <w:b w:val="0"/>
        </w:rPr>
      </w:pPr>
      <w:r>
        <w:t>Orlando</w:t>
      </w:r>
      <w:r w:rsidR="003067C8" w:rsidRPr="00751F6A">
        <w:t xml:space="preserve">, </w:t>
      </w:r>
      <w:r>
        <w:t>USA</w:t>
      </w:r>
      <w:r w:rsidR="003067C8" w:rsidRPr="00751F6A">
        <w:t xml:space="preserve">, </w:t>
      </w:r>
      <w:r>
        <w:t>18</w:t>
      </w:r>
      <w:r w:rsidR="003067C8" w:rsidRPr="00751F6A">
        <w:t>th</w:t>
      </w:r>
      <w:r w:rsidR="003067C8">
        <w:t xml:space="preserve"> </w:t>
      </w:r>
      <w:r w:rsidR="003067C8" w:rsidRPr="00751F6A">
        <w:t xml:space="preserve">– </w:t>
      </w:r>
      <w:r>
        <w:t>22nd</w:t>
      </w:r>
      <w:r w:rsidR="003067C8" w:rsidRPr="00751F6A">
        <w:t xml:space="preserve"> </w:t>
      </w:r>
      <w:r>
        <w:t>November</w:t>
      </w:r>
      <w:r w:rsidR="003067C8" w:rsidRPr="00751F6A">
        <w:t xml:space="preserve"> 2024</w:t>
      </w:r>
      <w:r w:rsidR="00D46431">
        <w:tab/>
      </w:r>
    </w:p>
    <w:p w14:paraId="39A0EE25" w14:textId="77777777" w:rsidR="00D309CC" w:rsidRDefault="00D309CC" w:rsidP="00D309CC">
      <w:pPr>
        <w:tabs>
          <w:tab w:val="left" w:pos="2160"/>
        </w:tabs>
        <w:rPr>
          <w:rFonts w:ascii="Arial" w:hAnsi="Arial" w:cs="Arial"/>
          <w:b/>
        </w:rPr>
      </w:pPr>
    </w:p>
    <w:p w14:paraId="6DDCE159" w14:textId="282C469E" w:rsidR="00D309CC" w:rsidRPr="0008103A" w:rsidRDefault="00D309CC" w:rsidP="00D309CC">
      <w:pPr>
        <w:pStyle w:val="CH"/>
        <w:rPr>
          <w:b w:val="0"/>
        </w:rPr>
      </w:pPr>
      <w:r w:rsidRPr="0008103A">
        <w:t>Agenda item:</w:t>
      </w:r>
      <w:r>
        <w:tab/>
      </w:r>
      <w:r w:rsidR="00BA59B4">
        <w:t>7.2.4.2</w:t>
      </w:r>
    </w:p>
    <w:p w14:paraId="4DBE005A" w14:textId="527C18A0" w:rsidR="00D309CC" w:rsidRPr="0008103A" w:rsidRDefault="00D309CC" w:rsidP="00D309CC">
      <w:pPr>
        <w:pStyle w:val="CH"/>
        <w:rPr>
          <w:b w:val="0"/>
        </w:rPr>
      </w:pPr>
      <w:r>
        <w:t>Source:</w:t>
      </w:r>
      <w:r>
        <w:tab/>
        <w:t>Apple</w:t>
      </w:r>
    </w:p>
    <w:p w14:paraId="0D2061A1" w14:textId="4677894A" w:rsidR="00D309CC" w:rsidRDefault="00D309CC" w:rsidP="00DF4AC4">
      <w:pPr>
        <w:pStyle w:val="CH"/>
        <w:ind w:left="2260" w:hanging="2260"/>
      </w:pPr>
      <w:r w:rsidRPr="00EE7D96">
        <w:t>Title:</w:t>
      </w:r>
      <w:r w:rsidRPr="00EE7D96">
        <w:tab/>
      </w:r>
      <w:r w:rsidR="00DF4AC4" w:rsidRPr="00EE7D96">
        <w:tab/>
      </w:r>
      <w:r w:rsidR="00461FCE" w:rsidRPr="00461FCE">
        <w:t>TP on UE RF design options for the 14800-15350MHz frequency range</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w:t>
      </w:r>
      <w:proofErr w:type="gramStart"/>
      <w:r>
        <w:t>a number of</w:t>
      </w:r>
      <w:proofErr w:type="gramEnd"/>
      <w:r>
        <w:t xml:space="preserve">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5E46FC01" w:rsidR="008E7986" w:rsidRDefault="00635599" w:rsidP="008E7986">
      <w:r w:rsidRPr="00635599">
        <w:t>During the RAN4#11</w:t>
      </w:r>
      <w:r w:rsidR="003067C8">
        <w:t>1</w:t>
      </w:r>
      <w:r w:rsidRPr="00635599">
        <w:t xml:space="preserve"> meeting an initial discussion took place and RAN WG4 </w:t>
      </w:r>
      <w:r w:rsidR="003067C8">
        <w:t>concluded that for this frequency range both FR1- and FR2-like approaches for the UE RF architecture will be studied further</w:t>
      </w:r>
      <w:r w:rsidRPr="00635599">
        <w:t xml:space="preserve">. </w:t>
      </w:r>
      <w:r w:rsidR="00461FCE">
        <w:t xml:space="preserve">Next, RAN4#112bis decided that FR1 omnidirectional UE RF design would be taken as a baseline for the co-existence studies, which however does not preclude more advanced RF options. </w:t>
      </w:r>
      <w:r w:rsidR="003067C8">
        <w:t>Thus,</w:t>
      </w:r>
      <w:r w:rsidRPr="00635599">
        <w:t xml:space="preserve"> </w:t>
      </w:r>
      <w:r w:rsidR="003067C8">
        <w:t>in</w:t>
      </w:r>
      <w:r>
        <w:t xml:space="preserve"> this document we present a text proposal to capture </w:t>
      </w:r>
      <w:r w:rsidR="00461FCE">
        <w:t>a UE RF design for the 15GHz based on the patch antennas</w:t>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475AC04C" w14:textId="77777777" w:rsidR="00141272" w:rsidRPr="001853D1" w:rsidRDefault="00141272" w:rsidP="00141272">
      <w:pPr>
        <w:pStyle w:val="Heading1"/>
      </w:pPr>
      <w:r>
        <w:t>6</w:t>
      </w:r>
      <w:r>
        <w:tab/>
      </w:r>
      <w:r w:rsidRPr="00E27FA5">
        <w:t xml:space="preserve">14800 </w:t>
      </w:r>
      <w:r>
        <w:t>-</w:t>
      </w:r>
      <w:r w:rsidRPr="00E27FA5">
        <w:t xml:space="preserve"> 15350 MHz</w:t>
      </w:r>
      <w:r>
        <w:t xml:space="preserve"> frequency range</w:t>
      </w:r>
    </w:p>
    <w:p w14:paraId="7A709F58" w14:textId="77777777" w:rsidR="00141272" w:rsidRDefault="00141272" w:rsidP="00141272">
      <w:pPr>
        <w:pStyle w:val="Heading2"/>
      </w:pPr>
      <w:bookmarkStart w:id="1" w:name="clause4"/>
      <w:bookmarkStart w:id="2" w:name="_Toc66101051"/>
      <w:bookmarkStart w:id="3" w:name="_Toc67990408"/>
      <w:bookmarkStart w:id="4" w:name="_Toc98750019"/>
      <w:bookmarkStart w:id="5" w:name="_Toc161948752"/>
      <w:bookmarkEnd w:id="1"/>
      <w:r>
        <w:t>6.5</w:t>
      </w:r>
      <w:r>
        <w:tab/>
        <w:t>Antenna characteristics</w:t>
      </w:r>
      <w:bookmarkEnd w:id="2"/>
      <w:bookmarkEnd w:id="3"/>
      <w:bookmarkEnd w:id="4"/>
      <w:bookmarkEnd w:id="5"/>
    </w:p>
    <w:p w14:paraId="4D9DDABE" w14:textId="77777777" w:rsidR="00141272" w:rsidRDefault="00141272" w:rsidP="00141272">
      <w:pPr>
        <w:pStyle w:val="Heading3"/>
      </w:pPr>
      <w:bookmarkStart w:id="6" w:name="_Toc66101052"/>
      <w:bookmarkStart w:id="7" w:name="_Toc67990409"/>
      <w:bookmarkStart w:id="8" w:name="_Toc98750020"/>
      <w:bookmarkStart w:id="9" w:name="_Toc161948753"/>
      <w:r>
        <w:t>6.5.1</w:t>
      </w:r>
      <w:r>
        <w:tab/>
        <w:t>BS antenna characteristics</w:t>
      </w:r>
      <w:bookmarkEnd w:id="6"/>
      <w:bookmarkEnd w:id="7"/>
      <w:bookmarkEnd w:id="8"/>
      <w:bookmarkEnd w:id="9"/>
    </w:p>
    <w:p w14:paraId="3BDD9AE4" w14:textId="77777777" w:rsidR="00141272" w:rsidRDefault="00141272" w:rsidP="00141272">
      <w:pPr>
        <w:pStyle w:val="Heading4"/>
      </w:pPr>
      <w:bookmarkStart w:id="10" w:name="_Toc66101053"/>
      <w:bookmarkStart w:id="11" w:name="_Toc67990410"/>
      <w:bookmarkStart w:id="12" w:name="_Toc98750021"/>
      <w:bookmarkStart w:id="13" w:name="_Toc161948754"/>
      <w:r>
        <w:t>6.5.1.1</w:t>
      </w:r>
      <w:r>
        <w:tab/>
      </w:r>
      <w:r>
        <w:tab/>
        <w:t>Antenna model</w:t>
      </w:r>
      <w:bookmarkEnd w:id="10"/>
      <w:bookmarkEnd w:id="11"/>
      <w:bookmarkEnd w:id="12"/>
      <w:bookmarkEnd w:id="13"/>
    </w:p>
    <w:p w14:paraId="3F8BFDEF" w14:textId="77777777" w:rsidR="00141272" w:rsidRDefault="00141272" w:rsidP="00141272">
      <w:pPr>
        <w:pStyle w:val="Heading4"/>
        <w:rPr>
          <w:rFonts w:eastAsia="MS Mincho"/>
          <w:lang w:eastAsia="ja-JP"/>
        </w:rPr>
      </w:pPr>
      <w:bookmarkStart w:id="14" w:name="_Toc66101054"/>
      <w:bookmarkStart w:id="15" w:name="_Toc67990411"/>
      <w:bookmarkStart w:id="16" w:name="_Toc98750022"/>
      <w:bookmarkStart w:id="17" w:name="_Toc161948755"/>
      <w:r>
        <w:rPr>
          <w:rFonts w:eastAsia="MS Mincho"/>
          <w:lang w:eastAsia="ja-JP"/>
        </w:rPr>
        <w:t>6.5.1.2</w:t>
      </w:r>
      <w:r>
        <w:rPr>
          <w:rFonts w:eastAsia="MS Mincho"/>
          <w:lang w:eastAsia="ja-JP"/>
        </w:rPr>
        <w:tab/>
        <w:t>A</w:t>
      </w:r>
      <w:r w:rsidRPr="009C37A5">
        <w:rPr>
          <w:rFonts w:eastAsia="MS Mincho"/>
          <w:lang w:eastAsia="ja-JP"/>
        </w:rPr>
        <w:t>ntenna parameters</w:t>
      </w:r>
      <w:bookmarkEnd w:id="14"/>
      <w:bookmarkEnd w:id="15"/>
      <w:bookmarkEnd w:id="16"/>
      <w:bookmarkEnd w:id="17"/>
    </w:p>
    <w:p w14:paraId="7899A33F" w14:textId="77777777" w:rsidR="00141272" w:rsidRDefault="00141272" w:rsidP="00141272">
      <w:pPr>
        <w:pStyle w:val="Heading3"/>
        <w:rPr>
          <w:ins w:id="18" w:author="Alexander Sayenko" w:date="2024-05-02T12:04:00Z"/>
        </w:rPr>
      </w:pPr>
      <w:bookmarkStart w:id="19" w:name="_Toc66101055"/>
      <w:bookmarkStart w:id="20" w:name="_Toc67990412"/>
      <w:bookmarkStart w:id="21" w:name="_Toc98750023"/>
      <w:bookmarkStart w:id="22" w:name="_Toc161948756"/>
      <w:r>
        <w:t>6.5.2</w:t>
      </w:r>
      <w:r>
        <w:tab/>
        <w:t>UE antenna</w:t>
      </w:r>
      <w:r w:rsidRPr="00444E61">
        <w:t xml:space="preserve"> characteristics</w:t>
      </w:r>
      <w:bookmarkEnd w:id="19"/>
      <w:bookmarkEnd w:id="20"/>
      <w:bookmarkEnd w:id="21"/>
      <w:bookmarkEnd w:id="22"/>
    </w:p>
    <w:p w14:paraId="49F94CC7" w14:textId="30BFD881" w:rsidR="005E3566" w:rsidRDefault="005E3566">
      <w:pPr>
        <w:pStyle w:val="Heading4"/>
        <w:rPr>
          <w:ins w:id="23" w:author="Alexander Sayenko" w:date="2024-11-04T12:42:00Z" w16du:dateUtc="2024-11-04T10:42:00Z"/>
        </w:rPr>
        <w:pPrChange w:id="24" w:author="Alexander Sayenko" w:date="2024-11-04T12:43:00Z" w16du:dateUtc="2024-11-04T10:43:00Z">
          <w:pPr/>
        </w:pPrChange>
      </w:pPr>
      <w:ins w:id="25" w:author="Alexander Sayenko" w:date="2024-11-04T12:42:00Z" w16du:dateUtc="2024-11-04T10:42:00Z">
        <w:r>
          <w:t>6.5.2.</w:t>
        </w:r>
      </w:ins>
      <w:ins w:id="26" w:author="Alexander Sayenko" w:date="2024-11-04T13:08:00Z" w16du:dateUtc="2024-11-04T11:08:00Z">
        <w:r w:rsidR="00024C16">
          <w:t>x</w:t>
        </w:r>
      </w:ins>
      <w:ins w:id="27" w:author="Alexander Sayenko" w:date="2024-11-04T12:42:00Z" w16du:dateUtc="2024-11-04T10:42:00Z">
        <w:r>
          <w:tab/>
        </w:r>
      </w:ins>
      <w:ins w:id="28" w:author="Alexander Sayenko" w:date="2024-11-04T13:08:00Z" w16du:dateUtc="2024-11-04T11:08:00Z">
        <w:r w:rsidR="00024C16">
          <w:t>FR1-like design with patch antennas</w:t>
        </w:r>
      </w:ins>
    </w:p>
    <w:p w14:paraId="2B57092F" w14:textId="36ADBFCB" w:rsidR="00EB0240" w:rsidRDefault="00EB0240" w:rsidP="00EB0240">
      <w:pPr>
        <w:rPr>
          <w:ins w:id="29" w:author="Alexander Sayenko" w:date="2024-11-04T13:15:00Z" w16du:dateUtc="2024-11-04T11:15:00Z"/>
        </w:rPr>
      </w:pPr>
      <w:ins w:id="30" w:author="Alexander Sayenko" w:date="2024-11-04T13:10:00Z" w16du:dateUtc="2024-11-04T11:10:00Z">
        <w:r>
          <w:t xml:space="preserve">The FR1-like approach with patch antennas gives more flexibility to the OEM vendors because even if a device implements more than one Tx, there is an additional flexibility on where Tx antennas can be placed. </w:t>
        </w:r>
      </w:ins>
      <w:ins w:id="31" w:author="Alexander Sayenko" w:date="2024-11-04T13:13:00Z" w16du:dateUtc="2024-11-04T11:13:00Z">
        <w:r>
          <w:t>For instance</w:t>
        </w:r>
      </w:ins>
      <w:ins w:id="32" w:author="Alexander Sayenko" w:date="2024-11-04T13:14:00Z" w16du:dateUtc="2024-11-04T11:14:00Z">
        <w:r>
          <w:t>,</w:t>
        </w:r>
      </w:ins>
      <w:ins w:id="33" w:author="Alexander Sayenko" w:date="2024-11-04T13:13:00Z" w16du:dateUtc="2024-11-04T11:13:00Z">
        <w:r>
          <w:t xml:space="preserve"> </w:t>
        </w:r>
        <w:r w:rsidRPr="00EB0240">
          <w:t>6.5.2.x</w:t>
        </w:r>
        <w:r>
          <w:t>-1</w:t>
        </w:r>
        <w:r w:rsidRPr="00EB0240">
          <w:t xml:space="preserve"> </w:t>
        </w:r>
      </w:ins>
      <w:ins w:id="34" w:author="Alexander Sayenko" w:date="2024-11-04T13:14:00Z" w16du:dateUtc="2024-11-04T11:14:00Z">
        <w:r>
          <w:t>presents a general</w:t>
        </w:r>
      </w:ins>
      <w:ins w:id="35" w:author="Alexander Sayenko" w:date="2024-11-04T13:11:00Z" w16du:dateUtc="2024-11-04T11:11:00Z">
        <w:r>
          <w:t xml:space="preserve"> mobile device form factor</w:t>
        </w:r>
      </w:ins>
      <w:ins w:id="36" w:author="Alexander Sayenko" w:date="2024-11-04T13:14:00Z" w16du:dateUtc="2024-11-04T11:14:00Z">
        <w:r>
          <w:t xml:space="preserve"> with</w:t>
        </w:r>
      </w:ins>
      <w:ins w:id="37" w:author="Alexander Sayenko" w:date="2024-11-04T13:11:00Z" w16du:dateUtc="2024-11-04T11:11:00Z">
        <w:r>
          <w:t xml:space="preserve"> two </w:t>
        </w:r>
      </w:ins>
      <w:ins w:id="38" w:author="Alexander Sayenko" w:date="2024-11-04T13:16:00Z" w16du:dateUtc="2024-11-04T11:16:00Z">
        <w:r w:rsidR="00CA0A52">
          <w:t>patch</w:t>
        </w:r>
      </w:ins>
      <w:ins w:id="39" w:author="Alexander Sayenko" w:date="2024-11-04T13:11:00Z" w16du:dateUtc="2024-11-04T11:11:00Z">
        <w:r>
          <w:t xml:space="preserve"> antennas placed within </w:t>
        </w:r>
      </w:ins>
      <w:ins w:id="40" w:author="Alexander Sayenko" w:date="2024-11-04T13:14:00Z" w16du:dateUtc="2024-11-04T11:14:00Z">
        <w:r>
          <w:t>the</w:t>
        </w:r>
      </w:ins>
      <w:ins w:id="41" w:author="Alexander Sayenko" w:date="2024-11-04T13:11:00Z" w16du:dateUtc="2024-11-04T11:11:00Z">
        <w:r>
          <w:t xml:space="preserve"> device as presented</w:t>
        </w:r>
      </w:ins>
      <w:ins w:id="42" w:author="Alexander Sayenko" w:date="2024-11-04T13:14:00Z" w16du:dateUtc="2024-11-04T11:14:00Z">
        <w:r>
          <w:t xml:space="preserve"> at the distance </w:t>
        </w:r>
      </w:ins>
      <w:ins w:id="43" w:author="Alexander Sayenko" w:date="2024-11-04T13:15:00Z" w16du:dateUtc="2024-11-04T11:15:00Z">
        <w:r w:rsidRPr="00EB0240">
          <w:t>corresponding to approximately three wavelengths</w:t>
        </w:r>
        <w:r>
          <w:t>.</w:t>
        </w:r>
      </w:ins>
      <w:ins w:id="44" w:author="Alexander Sayenko" w:date="2024-11-04T13:11:00Z" w16du:dateUtc="2024-11-04T11:11:00Z">
        <w:r>
          <w:t xml:space="preserve"> </w:t>
        </w:r>
      </w:ins>
    </w:p>
    <w:p w14:paraId="1BD341D3" w14:textId="15C3DF36" w:rsidR="00EB0240" w:rsidRDefault="00EB0240" w:rsidP="00EB0240">
      <w:pPr>
        <w:rPr>
          <w:ins w:id="45" w:author="Alexander Sayenko" w:date="2024-11-04T13:10:00Z" w16du:dateUtc="2024-11-04T11:10:00Z"/>
        </w:rPr>
      </w:pPr>
    </w:p>
    <w:p w14:paraId="12910349" w14:textId="02787222" w:rsidR="00EB0240" w:rsidRDefault="00EB0240">
      <w:pPr>
        <w:jc w:val="center"/>
        <w:rPr>
          <w:ins w:id="46" w:author="Alexander Sayenko" w:date="2024-11-04T13:10:00Z" w16du:dateUtc="2024-11-04T11:10:00Z"/>
        </w:rPr>
        <w:pPrChange w:id="47" w:author="Alexander Sayenko" w:date="2024-11-04T13:11:00Z" w16du:dateUtc="2024-11-04T11:11:00Z">
          <w:pPr/>
        </w:pPrChange>
      </w:pPr>
      <w:ins w:id="48" w:author="Alexander Sayenko" w:date="2024-11-04T13:11:00Z" w16du:dateUtc="2024-11-04T11:11:00Z">
        <w:r>
          <w:rPr>
            <w:noProof/>
          </w:rPr>
          <w:drawing>
            <wp:inline distT="0" distB="0" distL="0" distR="0" wp14:anchorId="2606D3CE" wp14:editId="67FA91DC">
              <wp:extent cx="1347952" cy="2177120"/>
              <wp:effectExtent l="0" t="0" r="0" b="0"/>
              <wp:docPr id="474292099" name="Picture 1" descr="A white rectangular object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292099" name="Picture 1" descr="A white rectangular object with blue square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70999" cy="2214344"/>
                      </a:xfrm>
                      <a:prstGeom prst="rect">
                        <a:avLst/>
                      </a:prstGeom>
                    </pic:spPr>
                  </pic:pic>
                </a:graphicData>
              </a:graphic>
            </wp:inline>
          </w:drawing>
        </w:r>
      </w:ins>
    </w:p>
    <w:p w14:paraId="6037D3DF" w14:textId="4EE9F115" w:rsidR="00EB0240" w:rsidRDefault="00EB0240">
      <w:pPr>
        <w:pStyle w:val="TF"/>
        <w:rPr>
          <w:ins w:id="49" w:author="Alexander Sayenko" w:date="2024-11-04T13:10:00Z" w16du:dateUtc="2024-11-04T11:10:00Z"/>
        </w:rPr>
        <w:pPrChange w:id="50" w:author="Alexander Sayenko" w:date="2024-11-04T13:12:00Z" w16du:dateUtc="2024-11-04T11:12:00Z">
          <w:pPr/>
        </w:pPrChange>
      </w:pPr>
      <w:ins w:id="51" w:author="Alexander Sayenko" w:date="2024-11-04T13:10:00Z" w16du:dateUtc="2024-11-04T11:10:00Z">
        <w:r>
          <w:t xml:space="preserve">Figure </w:t>
        </w:r>
      </w:ins>
      <w:ins w:id="52" w:author="Alexander Sayenko" w:date="2024-11-04T13:12:00Z" w16du:dateUtc="2024-11-04T11:12:00Z">
        <w:r w:rsidRPr="00EB0240">
          <w:t>6.5.2.x</w:t>
        </w:r>
      </w:ins>
      <w:ins w:id="53" w:author="Alexander Sayenko" w:date="2024-11-04T13:10:00Z" w16du:dateUtc="2024-11-04T11:10:00Z">
        <w:r>
          <w:t>-1: Exemplary placement of two patch antennas within a mobile device.</w:t>
        </w:r>
      </w:ins>
    </w:p>
    <w:p w14:paraId="58C7EF5F" w14:textId="7845F2D2" w:rsidR="00EB0240" w:rsidRDefault="00A36BE3" w:rsidP="00EB0240">
      <w:pPr>
        <w:rPr>
          <w:ins w:id="54" w:author="Alexander Sayenko" w:date="2024-11-04T13:10:00Z" w16du:dateUtc="2024-11-04T11:10:00Z"/>
        </w:rPr>
      </w:pPr>
      <w:ins w:id="55" w:author="Alexander Sayenko" w:date="2024-11-04T13:16:00Z" w16du:dateUtc="2024-11-04T11:16:00Z">
        <w:r>
          <w:t>Ea</w:t>
        </w:r>
      </w:ins>
      <w:ins w:id="56" w:author="Alexander Sayenko" w:date="2024-11-04T13:17:00Z" w16du:dateUtc="2024-11-04T11:17:00Z">
        <w:r>
          <w:t>ch patch antenna gain is around 2dB</w:t>
        </w:r>
      </w:ins>
      <w:ins w:id="57" w:author="Alexander Sayenko" w:date="2024-11-04T13:15:00Z" w16du:dateUtc="2024-11-04T11:15:00Z">
        <w:r w:rsidR="00EB0240">
          <w:t xml:space="preserve"> </w:t>
        </w:r>
      </w:ins>
      <w:ins w:id="58" w:author="Alexander Sayenko" w:date="2024-11-04T13:17:00Z" w16du:dateUtc="2024-11-04T11:17:00Z">
        <w:r>
          <w:t>with the Tx power</w:t>
        </w:r>
      </w:ins>
      <w:ins w:id="59" w:author="Alexander Sayenko" w:date="2024-11-04T13:15:00Z" w16du:dateUtc="2024-11-04T11:15:00Z">
        <w:r w:rsidR="00EB0240">
          <w:t xml:space="preserve"> 23dBm</w:t>
        </w:r>
      </w:ins>
      <w:ins w:id="60" w:author="Alexander Sayenko" w:date="2024-11-04T13:17:00Z" w16du:dateUtc="2024-11-04T11:17:00Z">
        <w:r>
          <w:t>.</w:t>
        </w:r>
      </w:ins>
      <w:ins w:id="61" w:author="Alexander Sayenko" w:date="2024-11-04T13:15:00Z" w16du:dateUtc="2024-11-04T11:15:00Z">
        <w:r w:rsidR="00EB0240">
          <w:t xml:space="preserve"> </w:t>
        </w:r>
      </w:ins>
      <w:ins w:id="62" w:author="Alexander Sayenko" w:date="2024-11-04T13:17:00Z" w16du:dateUtc="2024-11-04T11:17:00Z">
        <w:r>
          <w:t>So,</w:t>
        </w:r>
      </w:ins>
      <w:ins w:id="63" w:author="Alexander Sayenko" w:date="2024-11-04T13:15:00Z" w16du:dateUtc="2024-11-04T11:15:00Z">
        <w:r w:rsidR="00EB0240">
          <w:t xml:space="preserve"> Figure </w:t>
        </w:r>
      </w:ins>
      <w:ins w:id="64" w:author="Alexander Sayenko" w:date="2024-11-04T13:16:00Z" w16du:dateUtc="2024-11-04T11:16:00Z">
        <w:r w:rsidRPr="00EB0240">
          <w:t>6.5.2.x</w:t>
        </w:r>
        <w:r>
          <w:t>-</w:t>
        </w:r>
      </w:ins>
      <w:ins w:id="65" w:author="Alexander Sayenko" w:date="2024-11-04T13:15:00Z" w16du:dateUtc="2024-11-04T11:15:00Z">
        <w:r w:rsidR="00EB0240">
          <w:t xml:space="preserve">2 below presents separately distribution of antenna and EIRP gains for the considered antennas, where the baseline curve is only one </w:t>
        </w:r>
      </w:ins>
      <w:ins w:id="66" w:author="Alexander Sayenko" w:date="2024-11-04T13:18:00Z" w16du:dateUtc="2024-11-04T11:18:00Z">
        <w:r>
          <w:t>antenna</w:t>
        </w:r>
      </w:ins>
      <w:ins w:id="67" w:author="Alexander Sayenko" w:date="2024-11-04T13:15:00Z" w16du:dateUtc="2024-11-04T11:15:00Z">
        <w:r w:rsidR="00EB0240">
          <w:t xml:space="preserve">. Gain values are obtained by probing all points in 3D space around considered antennas, which allows us to find the best beam at each point of space independent of the base station location. In other words, these figures illustrate all possible gain values, including the best one, regardless of the phone orientation with respect to the base station. As can be seen, from the antenna gain perspective, the average gain comparing to one Tx is around 2.5dB. From the EIRP perspective, the average gain comparing to one Tx is around 5.5dB, which comprises 2.5dB antenna gain and 3dB coming from the fact that there are two Tx antennas each transmitting at 23dBm. </w:t>
        </w:r>
      </w:ins>
    </w:p>
    <w:p w14:paraId="0936F5CB" w14:textId="77777777" w:rsidR="00EB0240" w:rsidRDefault="00EB0240" w:rsidP="00EB0240">
      <w:pPr>
        <w:rPr>
          <w:ins w:id="68" w:author="Alexander Sayenko" w:date="2024-11-04T13:10:00Z" w16du:dateUtc="2024-11-04T11:10:00Z"/>
        </w:rPr>
      </w:pPr>
    </w:p>
    <w:p w14:paraId="1A18E824" w14:textId="77777777" w:rsidR="00EB0240" w:rsidRDefault="00EB0240" w:rsidP="00EB0240">
      <w:pPr>
        <w:rPr>
          <w:ins w:id="69" w:author="Alexander Sayenko" w:date="2024-11-04T13:12:00Z" w16du:dateUtc="2024-11-04T11:12:00Z"/>
        </w:rPr>
      </w:pPr>
      <w:ins w:id="70" w:author="Alexander Sayenko" w:date="2024-11-04T13:10:00Z" w16du:dateUtc="2024-11-04T11:10:00Z">
        <w:r>
          <w:t xml:space="preserve">          </w:t>
        </w:r>
      </w:ins>
    </w:p>
    <w:p w14:paraId="488E6606" w14:textId="77777777" w:rsidR="00EB0240" w:rsidRDefault="00EB0240" w:rsidP="00EB0240">
      <w:pPr>
        <w:rPr>
          <w:ins w:id="71" w:author="Alexander Sayenko" w:date="2024-11-04T13:12:00Z" w16du:dateUtc="2024-11-04T11:12:00Z"/>
        </w:rPr>
      </w:pPr>
      <w:ins w:id="72" w:author="Alexander Sayenko" w:date="2024-11-04T13:12:00Z" w16du:dateUtc="2024-11-04T11:12:00Z">
        <w:r w:rsidRPr="00FA29AE">
          <w:rPr>
            <w:noProof/>
          </w:rPr>
          <w:drawing>
            <wp:inline distT="0" distB="0" distL="0" distR="0" wp14:anchorId="2CED6463" wp14:editId="2A30ED2D">
              <wp:extent cx="2898140" cy="2454747"/>
              <wp:effectExtent l="0" t="0" r="0" b="0"/>
              <wp:docPr id="1977044062" name="Picture 1"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44062" name="Picture 1" descr="A graph of a line graph&#10;&#10;Description automatically generated"/>
                      <pic:cNvPicPr/>
                    </pic:nvPicPr>
                    <pic:blipFill>
                      <a:blip r:embed="rId10"/>
                      <a:stretch>
                        <a:fillRect/>
                      </a:stretch>
                    </pic:blipFill>
                    <pic:spPr>
                      <a:xfrm>
                        <a:off x="0" y="0"/>
                        <a:ext cx="2925585" cy="2477993"/>
                      </a:xfrm>
                      <a:prstGeom prst="rect">
                        <a:avLst/>
                      </a:prstGeom>
                    </pic:spPr>
                  </pic:pic>
                </a:graphicData>
              </a:graphic>
            </wp:inline>
          </w:drawing>
        </w:r>
        <w:r w:rsidRPr="00E57A7E">
          <w:rPr>
            <w:noProof/>
          </w:rPr>
          <w:t xml:space="preserve"> </w:t>
        </w:r>
        <w:r>
          <w:rPr>
            <w:noProof/>
          </w:rPr>
          <w:t xml:space="preserve">       </w:t>
        </w:r>
        <w:r w:rsidRPr="00FA29AE">
          <w:rPr>
            <w:noProof/>
          </w:rPr>
          <w:drawing>
            <wp:inline distT="0" distB="0" distL="0" distR="0" wp14:anchorId="3207AE91" wp14:editId="6BC0B4A2">
              <wp:extent cx="2793154" cy="2424057"/>
              <wp:effectExtent l="0" t="0" r="1270" b="1905"/>
              <wp:docPr id="185297769" name="Picture 1"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97769" name="Picture 1" descr="A graph of a number of data&#10;&#10;Description automatically generated with medium confidence"/>
                      <pic:cNvPicPr/>
                    </pic:nvPicPr>
                    <pic:blipFill>
                      <a:blip r:embed="rId11"/>
                      <a:stretch>
                        <a:fillRect/>
                      </a:stretch>
                    </pic:blipFill>
                    <pic:spPr>
                      <a:xfrm>
                        <a:off x="0" y="0"/>
                        <a:ext cx="2839470" cy="2464253"/>
                      </a:xfrm>
                      <a:prstGeom prst="rect">
                        <a:avLst/>
                      </a:prstGeom>
                    </pic:spPr>
                  </pic:pic>
                </a:graphicData>
              </a:graphic>
            </wp:inline>
          </w:drawing>
        </w:r>
      </w:ins>
    </w:p>
    <w:p w14:paraId="1C801DE7" w14:textId="19ECCFD2" w:rsidR="00EB0240" w:rsidRDefault="00EB0240" w:rsidP="00EB0240">
      <w:pPr>
        <w:rPr>
          <w:ins w:id="73" w:author="Alexander Sayenko" w:date="2024-11-04T13:10:00Z" w16du:dateUtc="2024-11-04T11:10:00Z"/>
        </w:rPr>
      </w:pPr>
    </w:p>
    <w:p w14:paraId="5B1D8083" w14:textId="0ABB14A6" w:rsidR="004910E4" w:rsidRPr="00604EEC" w:rsidDel="00EB0240" w:rsidRDefault="00EB0240">
      <w:pPr>
        <w:pStyle w:val="TF"/>
        <w:rPr>
          <w:del w:id="74" w:author="Alexander Sayenko" w:date="2024-11-04T13:08:00Z" w16du:dateUtc="2024-11-04T11:08:00Z"/>
        </w:rPr>
        <w:pPrChange w:id="75" w:author="Alexander Sayenko" w:date="2024-11-04T13:12:00Z" w16du:dateUtc="2024-11-04T11:12:00Z">
          <w:pPr>
            <w:pStyle w:val="Heading3"/>
          </w:pPr>
        </w:pPrChange>
      </w:pPr>
      <w:ins w:id="76" w:author="Alexander Sayenko" w:date="2024-11-04T13:10:00Z" w16du:dateUtc="2024-11-04T11:10:00Z">
        <w:r>
          <w:t xml:space="preserve">Figure </w:t>
        </w:r>
      </w:ins>
      <w:ins w:id="77" w:author="Alexander Sayenko" w:date="2024-11-04T13:12:00Z" w16du:dateUtc="2024-11-04T11:12:00Z">
        <w:r w:rsidRPr="00EB0240">
          <w:t>6.5.2.x</w:t>
        </w:r>
      </w:ins>
      <w:ins w:id="78" w:author="Alexander Sayenko" w:date="2024-11-04T13:10:00Z" w16du:dateUtc="2024-11-04T11:10:00Z">
        <w:r>
          <w:t xml:space="preserve">-2: Antenna and EIRP gain for the considered two Tx </w:t>
        </w:r>
        <w:proofErr w:type="spellStart"/>
        <w:r>
          <w:t>antennas.</w:t>
        </w:r>
      </w:ins>
    </w:p>
    <w:p w14:paraId="55505514" w14:textId="72168BA0" w:rsidR="000C463A" w:rsidRDefault="000C463A" w:rsidP="000C463A">
      <w:pPr>
        <w:rPr>
          <w:ins w:id="79" w:author="Alexander Sayenko" w:date="2024-11-04T13:19:00Z" w16du:dateUtc="2024-11-04T11:19:00Z"/>
        </w:rPr>
      </w:pPr>
      <w:ins w:id="80" w:author="Alexander Sayenko" w:date="2024-11-04T13:19:00Z" w16du:dateUtc="2024-11-04T11:19:00Z">
        <w:r>
          <w:t>Another</w:t>
        </w:r>
        <w:proofErr w:type="spellEnd"/>
        <w:r>
          <w:t xml:space="preserve"> aspect for the FR1-like antenna design is the resulting radiation pattern. It is worth noting that unlike at the antenna and EIRP gain, which are not very sensitive for the actual placement of Tx antennas, the radiation pattern may vary a lot. For instance, Figure </w:t>
        </w:r>
        <w:r w:rsidRPr="000C463A">
          <w:t>6.5.2.x-</w:t>
        </w:r>
        <w:r>
          <w:t xml:space="preserve">3 below presents the resulting beam pattern from two Tx antennas physical location of which is the same as in Figure </w:t>
        </w:r>
      </w:ins>
      <w:ins w:id="81" w:author="Alexander Sayenko" w:date="2024-11-04T13:20:00Z" w16du:dateUtc="2024-11-04T11:20:00Z">
        <w:r w:rsidRPr="000C463A">
          <w:t>6.5.2.x-1</w:t>
        </w:r>
      </w:ins>
      <w:ins w:id="82" w:author="Alexander Sayenko" w:date="2024-11-04T13:19:00Z" w16du:dateUtc="2024-11-04T11:19:00Z">
        <w:r>
          <w:t xml:space="preserve">. For the sake of better clarity, we present resulting the resulting radiation pattern in 2D and 3D spaces. Since two Tx antennas are placed at the back side of the phone, the resulting radiation pattern has a big negative gain in the opposite direction.     </w:t>
        </w:r>
      </w:ins>
    </w:p>
    <w:p w14:paraId="05DCB277" w14:textId="77777777" w:rsidR="000C463A" w:rsidRDefault="000C463A" w:rsidP="000C463A">
      <w:pPr>
        <w:jc w:val="center"/>
        <w:rPr>
          <w:ins w:id="83" w:author="Alexander Sayenko" w:date="2024-11-04T13:19:00Z" w16du:dateUtc="2024-11-04T11:19:00Z"/>
        </w:rPr>
      </w:pPr>
      <w:ins w:id="84" w:author="Alexander Sayenko" w:date="2024-11-04T13:19:00Z" w16du:dateUtc="2024-11-04T11:19:00Z">
        <w:r w:rsidRPr="003345C3">
          <w:rPr>
            <w:noProof/>
          </w:rPr>
          <w:lastRenderedPageBreak/>
          <w:drawing>
            <wp:inline distT="0" distB="0" distL="0" distR="0" wp14:anchorId="569F6A39" wp14:editId="3CBB0185">
              <wp:extent cx="2065020" cy="1958209"/>
              <wp:effectExtent l="0" t="0" r="5080" b="0"/>
              <wp:docPr id="1182479344" name="Picture 1" descr="A graph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479344" name="Picture 1" descr="A graph of a hand&#10;&#10;Description automatically generated"/>
                      <pic:cNvPicPr/>
                    </pic:nvPicPr>
                    <pic:blipFill>
                      <a:blip r:embed="rId12"/>
                      <a:stretch>
                        <a:fillRect/>
                      </a:stretch>
                    </pic:blipFill>
                    <pic:spPr>
                      <a:xfrm>
                        <a:off x="0" y="0"/>
                        <a:ext cx="2092669" cy="1984428"/>
                      </a:xfrm>
                      <a:prstGeom prst="rect">
                        <a:avLst/>
                      </a:prstGeom>
                    </pic:spPr>
                  </pic:pic>
                </a:graphicData>
              </a:graphic>
            </wp:inline>
          </w:drawing>
        </w:r>
        <w:r>
          <w:t xml:space="preserve">       </w:t>
        </w:r>
        <w:r w:rsidRPr="003345C3">
          <w:rPr>
            <w:noProof/>
          </w:rPr>
          <w:drawing>
            <wp:inline distT="0" distB="0" distL="0" distR="0" wp14:anchorId="6D362BF9" wp14:editId="5241D56F">
              <wp:extent cx="1939159" cy="1925308"/>
              <wp:effectExtent l="0" t="0" r="4445" b="5715"/>
              <wp:docPr id="182875341" name="Picture 1" descr="A colorful diagram of a nuclear mode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5341" name="Picture 1" descr="A colorful diagram of a nuclear model&#10;&#10;Description automatically generated with medium confidence"/>
                      <pic:cNvPicPr/>
                    </pic:nvPicPr>
                    <pic:blipFill>
                      <a:blip r:embed="rId13"/>
                      <a:stretch>
                        <a:fillRect/>
                      </a:stretch>
                    </pic:blipFill>
                    <pic:spPr>
                      <a:xfrm>
                        <a:off x="0" y="0"/>
                        <a:ext cx="1955700" cy="1941731"/>
                      </a:xfrm>
                      <a:prstGeom prst="rect">
                        <a:avLst/>
                      </a:prstGeom>
                    </pic:spPr>
                  </pic:pic>
                </a:graphicData>
              </a:graphic>
            </wp:inline>
          </w:drawing>
        </w:r>
      </w:ins>
    </w:p>
    <w:p w14:paraId="7EB73CAB" w14:textId="59A11E4F" w:rsidR="000C463A" w:rsidRDefault="000C463A" w:rsidP="000C463A">
      <w:pPr>
        <w:pStyle w:val="TF"/>
        <w:rPr>
          <w:ins w:id="85" w:author="Alexander Sayenko" w:date="2024-11-04T13:19:00Z" w16du:dateUtc="2024-11-04T11:19:00Z"/>
        </w:rPr>
      </w:pPr>
      <w:ins w:id="86" w:author="Alexander Sayenko" w:date="2024-11-04T13:19:00Z" w16du:dateUtc="2024-11-04T11:19:00Z">
        <w:r>
          <w:t xml:space="preserve">Figure </w:t>
        </w:r>
        <w:r w:rsidRPr="000C463A">
          <w:t>6.5.2.x-3</w:t>
        </w:r>
        <w:r>
          <w:t>: Radiation pattern for two Tx antennas presented in Figure 2.1-1.</w:t>
        </w:r>
      </w:ins>
    </w:p>
    <w:p w14:paraId="16AAFEE0" w14:textId="77777777" w:rsidR="00AE3AE9" w:rsidRDefault="00AE3AE9" w:rsidP="00FF0D47"/>
    <w:p w14:paraId="6538CC7E" w14:textId="77777777" w:rsidR="00141272" w:rsidRDefault="00141272" w:rsidP="00FF0D47"/>
    <w:p w14:paraId="67A961D7" w14:textId="43D7B429" w:rsidR="00AE3AE9" w:rsidRDefault="00AE3AE9" w:rsidP="00AE3AE9">
      <w:r w:rsidRPr="00AE3AE9">
        <w:rPr>
          <w:highlight w:val="yellow"/>
        </w:rPr>
        <w:t>-------------------------------------------- TP END --------------------------------------------</w:t>
      </w:r>
    </w:p>
    <w:p w14:paraId="05CC6F0A" w14:textId="38FC8C5D" w:rsidR="005E69AE" w:rsidRDefault="005E69AE" w:rsidP="0062595A">
      <w:pPr>
        <w:spacing w:after="0"/>
      </w:pPr>
    </w:p>
    <w:p w14:paraId="4D133CD8" w14:textId="5DD70CD1" w:rsidR="00276EE4" w:rsidRPr="003A0483" w:rsidRDefault="00756209" w:rsidP="003E70D1">
      <w:pPr>
        <w:pStyle w:val="Heading1"/>
      </w:pPr>
      <w:r>
        <w:t>3</w:t>
      </w:r>
      <w:r w:rsidR="005E69AE">
        <w:tab/>
        <w:t>References</w:t>
      </w:r>
    </w:p>
    <w:p w14:paraId="0965D0EE" w14:textId="737682F5" w:rsidR="009C6B70" w:rsidRDefault="00AD5E03" w:rsidP="005E69AE">
      <w:pPr>
        <w:pStyle w:val="EX"/>
      </w:pPr>
      <w:bookmarkStart w:id="87"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87"/>
      <w:r w:rsidR="009C6B70">
        <w:t xml:space="preserve"> </w:t>
      </w:r>
    </w:p>
    <w:p w14:paraId="731905A1" w14:textId="1B81D02D" w:rsidR="005E69AE" w:rsidRDefault="009E40DF" w:rsidP="005E69AE">
      <w:pPr>
        <w:pStyle w:val="EX"/>
      </w:pPr>
      <w:bookmarkStart w:id="88"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88"/>
    </w:p>
    <w:p w14:paraId="73180750" w14:textId="7328F2B6" w:rsidR="009C6B70" w:rsidRDefault="009C6B70" w:rsidP="005E69AE">
      <w:pPr>
        <w:pStyle w:val="EX"/>
      </w:pPr>
      <w:bookmarkStart w:id="89" w:name="_Ref162376902"/>
      <w:r w:rsidRPr="009C6B70">
        <w:t>RP-240765</w:t>
      </w:r>
      <w:r>
        <w:t>, "</w:t>
      </w:r>
      <w:r w:rsidRPr="009C6B70">
        <w:t>Study on IMT parameters for 4400 to 4800 MHz, 7125 to 8400 MHz and 14800 to 15350 MHz</w:t>
      </w:r>
      <w:r>
        <w:t>"</w:t>
      </w:r>
      <w:bookmarkEnd w:id="89"/>
    </w:p>
    <w:p w14:paraId="48DA6157" w14:textId="6B88B0EE" w:rsidR="004A3464" w:rsidRDefault="00433D00" w:rsidP="00927478">
      <w:pPr>
        <w:pStyle w:val="EX"/>
        <w:spacing w:after="0"/>
      </w:pPr>
      <w:bookmarkStart w:id="90"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90"/>
    </w:p>
    <w:sectPr w:rsidR="004A3464" w:rsidSect="00CC71F9">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5BB30" w14:textId="77777777" w:rsidR="0041791F" w:rsidRDefault="0041791F">
      <w:r>
        <w:separator/>
      </w:r>
    </w:p>
  </w:endnote>
  <w:endnote w:type="continuationSeparator" w:id="0">
    <w:p w14:paraId="0C0419F2" w14:textId="77777777" w:rsidR="0041791F" w:rsidRDefault="0041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5D8FC" w14:textId="77777777" w:rsidR="0041791F" w:rsidRDefault="0041791F">
      <w:r>
        <w:separator/>
      </w:r>
    </w:p>
  </w:footnote>
  <w:footnote w:type="continuationSeparator" w:id="0">
    <w:p w14:paraId="51563F83" w14:textId="77777777" w:rsidR="0041791F" w:rsidRDefault="00417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AF"/>
    <w:rsid w:val="00024C16"/>
    <w:rsid w:val="00033397"/>
    <w:rsid w:val="00040095"/>
    <w:rsid w:val="00051834"/>
    <w:rsid w:val="00053D35"/>
    <w:rsid w:val="00054A22"/>
    <w:rsid w:val="00062023"/>
    <w:rsid w:val="000655A6"/>
    <w:rsid w:val="00080512"/>
    <w:rsid w:val="000833B9"/>
    <w:rsid w:val="00096CE3"/>
    <w:rsid w:val="000A365D"/>
    <w:rsid w:val="000A68F3"/>
    <w:rsid w:val="000C463A"/>
    <w:rsid w:val="000C47C3"/>
    <w:rsid w:val="000C68A1"/>
    <w:rsid w:val="000D0E81"/>
    <w:rsid w:val="000D58AB"/>
    <w:rsid w:val="000D62B1"/>
    <w:rsid w:val="000E3E32"/>
    <w:rsid w:val="00104BC6"/>
    <w:rsid w:val="00105D80"/>
    <w:rsid w:val="00114E2C"/>
    <w:rsid w:val="00132016"/>
    <w:rsid w:val="00133525"/>
    <w:rsid w:val="00141272"/>
    <w:rsid w:val="00147A53"/>
    <w:rsid w:val="001616A7"/>
    <w:rsid w:val="0019157D"/>
    <w:rsid w:val="00197EDE"/>
    <w:rsid w:val="001A4364"/>
    <w:rsid w:val="001A4C42"/>
    <w:rsid w:val="001C21C3"/>
    <w:rsid w:val="001C3DA3"/>
    <w:rsid w:val="001D02C2"/>
    <w:rsid w:val="001E5804"/>
    <w:rsid w:val="001F0C1D"/>
    <w:rsid w:val="001F1132"/>
    <w:rsid w:val="001F168B"/>
    <w:rsid w:val="001F67F6"/>
    <w:rsid w:val="00200AD7"/>
    <w:rsid w:val="0020683C"/>
    <w:rsid w:val="00215B47"/>
    <w:rsid w:val="00216396"/>
    <w:rsid w:val="002347A2"/>
    <w:rsid w:val="00247926"/>
    <w:rsid w:val="00257A45"/>
    <w:rsid w:val="002675F0"/>
    <w:rsid w:val="00276EE4"/>
    <w:rsid w:val="00284440"/>
    <w:rsid w:val="002935F2"/>
    <w:rsid w:val="002B6339"/>
    <w:rsid w:val="002D2F12"/>
    <w:rsid w:val="002E00EE"/>
    <w:rsid w:val="00301F0B"/>
    <w:rsid w:val="003040C1"/>
    <w:rsid w:val="003067C8"/>
    <w:rsid w:val="0031594B"/>
    <w:rsid w:val="003172DC"/>
    <w:rsid w:val="00317A55"/>
    <w:rsid w:val="00320501"/>
    <w:rsid w:val="00325788"/>
    <w:rsid w:val="0034052F"/>
    <w:rsid w:val="0035462D"/>
    <w:rsid w:val="00372EC6"/>
    <w:rsid w:val="003765B8"/>
    <w:rsid w:val="00377703"/>
    <w:rsid w:val="003835D3"/>
    <w:rsid w:val="003943C0"/>
    <w:rsid w:val="00395561"/>
    <w:rsid w:val="003A0483"/>
    <w:rsid w:val="003C3971"/>
    <w:rsid w:val="003C79CD"/>
    <w:rsid w:val="003E70D1"/>
    <w:rsid w:val="003E7753"/>
    <w:rsid w:val="003E7954"/>
    <w:rsid w:val="0041791F"/>
    <w:rsid w:val="00423334"/>
    <w:rsid w:val="00433D00"/>
    <w:rsid w:val="004345EC"/>
    <w:rsid w:val="00443E59"/>
    <w:rsid w:val="004506AF"/>
    <w:rsid w:val="00461FCE"/>
    <w:rsid w:val="0047017E"/>
    <w:rsid w:val="004804B2"/>
    <w:rsid w:val="004826A9"/>
    <w:rsid w:val="004910E4"/>
    <w:rsid w:val="004A3464"/>
    <w:rsid w:val="004A5805"/>
    <w:rsid w:val="004B3708"/>
    <w:rsid w:val="004B3EE3"/>
    <w:rsid w:val="004B6DE0"/>
    <w:rsid w:val="004C1601"/>
    <w:rsid w:val="004D3578"/>
    <w:rsid w:val="004E17C9"/>
    <w:rsid w:val="004E213A"/>
    <w:rsid w:val="004F0720"/>
    <w:rsid w:val="004F082B"/>
    <w:rsid w:val="004F0988"/>
    <w:rsid w:val="004F3340"/>
    <w:rsid w:val="004F3E3D"/>
    <w:rsid w:val="004F7CE2"/>
    <w:rsid w:val="00503210"/>
    <w:rsid w:val="005056E2"/>
    <w:rsid w:val="00505891"/>
    <w:rsid w:val="00510BF2"/>
    <w:rsid w:val="005200B4"/>
    <w:rsid w:val="0053388B"/>
    <w:rsid w:val="0053554F"/>
    <w:rsid w:val="00535773"/>
    <w:rsid w:val="00543E6C"/>
    <w:rsid w:val="005506C0"/>
    <w:rsid w:val="00565087"/>
    <w:rsid w:val="0056645C"/>
    <w:rsid w:val="00566AD0"/>
    <w:rsid w:val="00572E14"/>
    <w:rsid w:val="00587133"/>
    <w:rsid w:val="00587E7F"/>
    <w:rsid w:val="005973BE"/>
    <w:rsid w:val="005A1D66"/>
    <w:rsid w:val="005A5986"/>
    <w:rsid w:val="005B0F09"/>
    <w:rsid w:val="005B5983"/>
    <w:rsid w:val="005D2E01"/>
    <w:rsid w:val="005D585E"/>
    <w:rsid w:val="005D7526"/>
    <w:rsid w:val="005E3566"/>
    <w:rsid w:val="005E52F1"/>
    <w:rsid w:val="005E69AE"/>
    <w:rsid w:val="00602AEA"/>
    <w:rsid w:val="00603636"/>
    <w:rsid w:val="00604EEC"/>
    <w:rsid w:val="00607E3C"/>
    <w:rsid w:val="00614FDF"/>
    <w:rsid w:val="006246A7"/>
    <w:rsid w:val="0062595A"/>
    <w:rsid w:val="0063453D"/>
    <w:rsid w:val="0063543D"/>
    <w:rsid w:val="00635599"/>
    <w:rsid w:val="006375BE"/>
    <w:rsid w:val="00644DCC"/>
    <w:rsid w:val="00647114"/>
    <w:rsid w:val="006672ED"/>
    <w:rsid w:val="00673F7E"/>
    <w:rsid w:val="006936B0"/>
    <w:rsid w:val="006A323F"/>
    <w:rsid w:val="006B30D0"/>
    <w:rsid w:val="006B7B9A"/>
    <w:rsid w:val="006C3D95"/>
    <w:rsid w:val="006E5C86"/>
    <w:rsid w:val="00713C44"/>
    <w:rsid w:val="00723949"/>
    <w:rsid w:val="007250B6"/>
    <w:rsid w:val="00734A5B"/>
    <w:rsid w:val="0074026F"/>
    <w:rsid w:val="007429F6"/>
    <w:rsid w:val="00744E76"/>
    <w:rsid w:val="00746173"/>
    <w:rsid w:val="00751F6A"/>
    <w:rsid w:val="00752198"/>
    <w:rsid w:val="00753881"/>
    <w:rsid w:val="00756209"/>
    <w:rsid w:val="007609A7"/>
    <w:rsid w:val="00774DA4"/>
    <w:rsid w:val="00781C36"/>
    <w:rsid w:val="00781F0F"/>
    <w:rsid w:val="00782A93"/>
    <w:rsid w:val="007B1F16"/>
    <w:rsid w:val="007B600E"/>
    <w:rsid w:val="007C0769"/>
    <w:rsid w:val="007C0A72"/>
    <w:rsid w:val="007D0E09"/>
    <w:rsid w:val="007D3CE0"/>
    <w:rsid w:val="007D4846"/>
    <w:rsid w:val="007F0F4A"/>
    <w:rsid w:val="008023A5"/>
    <w:rsid w:val="008028A4"/>
    <w:rsid w:val="008100D3"/>
    <w:rsid w:val="00820B25"/>
    <w:rsid w:val="00830747"/>
    <w:rsid w:val="00863090"/>
    <w:rsid w:val="00864CC8"/>
    <w:rsid w:val="008739DC"/>
    <w:rsid w:val="008768CA"/>
    <w:rsid w:val="008B0E27"/>
    <w:rsid w:val="008C384C"/>
    <w:rsid w:val="008C3FF6"/>
    <w:rsid w:val="008E7986"/>
    <w:rsid w:val="008F770F"/>
    <w:rsid w:val="0090271F"/>
    <w:rsid w:val="00902E23"/>
    <w:rsid w:val="009043F4"/>
    <w:rsid w:val="009114D7"/>
    <w:rsid w:val="0091348E"/>
    <w:rsid w:val="00917CCB"/>
    <w:rsid w:val="00927478"/>
    <w:rsid w:val="00932B67"/>
    <w:rsid w:val="00942EC2"/>
    <w:rsid w:val="0095616A"/>
    <w:rsid w:val="00972ED1"/>
    <w:rsid w:val="009755A8"/>
    <w:rsid w:val="00996709"/>
    <w:rsid w:val="009C6B70"/>
    <w:rsid w:val="009E40DF"/>
    <w:rsid w:val="009E6BD6"/>
    <w:rsid w:val="009F37B7"/>
    <w:rsid w:val="009F5E43"/>
    <w:rsid w:val="009F7AD5"/>
    <w:rsid w:val="00A00FAF"/>
    <w:rsid w:val="00A06BC6"/>
    <w:rsid w:val="00A10F02"/>
    <w:rsid w:val="00A16309"/>
    <w:rsid w:val="00A164B4"/>
    <w:rsid w:val="00A234CC"/>
    <w:rsid w:val="00A26956"/>
    <w:rsid w:val="00A36BE3"/>
    <w:rsid w:val="00A44555"/>
    <w:rsid w:val="00A53724"/>
    <w:rsid w:val="00A6051B"/>
    <w:rsid w:val="00A73129"/>
    <w:rsid w:val="00A82346"/>
    <w:rsid w:val="00A92BA1"/>
    <w:rsid w:val="00AB405D"/>
    <w:rsid w:val="00AC6BC6"/>
    <w:rsid w:val="00AD4592"/>
    <w:rsid w:val="00AD5E03"/>
    <w:rsid w:val="00AE3797"/>
    <w:rsid w:val="00AE3AE9"/>
    <w:rsid w:val="00B15449"/>
    <w:rsid w:val="00B22660"/>
    <w:rsid w:val="00B4058A"/>
    <w:rsid w:val="00B677E3"/>
    <w:rsid w:val="00B75E79"/>
    <w:rsid w:val="00B82229"/>
    <w:rsid w:val="00B93086"/>
    <w:rsid w:val="00BA19ED"/>
    <w:rsid w:val="00BA300B"/>
    <w:rsid w:val="00BA4B8D"/>
    <w:rsid w:val="00BA59B4"/>
    <w:rsid w:val="00BA6C27"/>
    <w:rsid w:val="00BC0F7D"/>
    <w:rsid w:val="00BE3255"/>
    <w:rsid w:val="00BF128E"/>
    <w:rsid w:val="00BF4D1D"/>
    <w:rsid w:val="00C1083C"/>
    <w:rsid w:val="00C1496A"/>
    <w:rsid w:val="00C25A10"/>
    <w:rsid w:val="00C31279"/>
    <w:rsid w:val="00C33079"/>
    <w:rsid w:val="00C41E16"/>
    <w:rsid w:val="00C45231"/>
    <w:rsid w:val="00C461A5"/>
    <w:rsid w:val="00C5707F"/>
    <w:rsid w:val="00C63222"/>
    <w:rsid w:val="00C72833"/>
    <w:rsid w:val="00C7520D"/>
    <w:rsid w:val="00C75B45"/>
    <w:rsid w:val="00C80F1D"/>
    <w:rsid w:val="00C93F40"/>
    <w:rsid w:val="00C95A88"/>
    <w:rsid w:val="00CA072F"/>
    <w:rsid w:val="00CA0A52"/>
    <w:rsid w:val="00CA3D0C"/>
    <w:rsid w:val="00CC71F9"/>
    <w:rsid w:val="00CD797D"/>
    <w:rsid w:val="00CF20E3"/>
    <w:rsid w:val="00CF6E98"/>
    <w:rsid w:val="00CF711A"/>
    <w:rsid w:val="00D00E7B"/>
    <w:rsid w:val="00D309CC"/>
    <w:rsid w:val="00D320F3"/>
    <w:rsid w:val="00D40D6F"/>
    <w:rsid w:val="00D437B7"/>
    <w:rsid w:val="00D46431"/>
    <w:rsid w:val="00D56A52"/>
    <w:rsid w:val="00D57972"/>
    <w:rsid w:val="00D675A9"/>
    <w:rsid w:val="00D738D6"/>
    <w:rsid w:val="00D740EB"/>
    <w:rsid w:val="00D755EB"/>
    <w:rsid w:val="00D77576"/>
    <w:rsid w:val="00D869C8"/>
    <w:rsid w:val="00D87E00"/>
    <w:rsid w:val="00D9134D"/>
    <w:rsid w:val="00D9505A"/>
    <w:rsid w:val="00DA7A03"/>
    <w:rsid w:val="00DB1818"/>
    <w:rsid w:val="00DC309B"/>
    <w:rsid w:val="00DC4DA2"/>
    <w:rsid w:val="00DD4C17"/>
    <w:rsid w:val="00DE0CB9"/>
    <w:rsid w:val="00DF2B1F"/>
    <w:rsid w:val="00DF4AC4"/>
    <w:rsid w:val="00DF6189"/>
    <w:rsid w:val="00DF62CD"/>
    <w:rsid w:val="00E11594"/>
    <w:rsid w:val="00E16509"/>
    <w:rsid w:val="00E20BB6"/>
    <w:rsid w:val="00E40F16"/>
    <w:rsid w:val="00E44582"/>
    <w:rsid w:val="00E52814"/>
    <w:rsid w:val="00E56FFC"/>
    <w:rsid w:val="00E72324"/>
    <w:rsid w:val="00E72ABE"/>
    <w:rsid w:val="00E77645"/>
    <w:rsid w:val="00E955FB"/>
    <w:rsid w:val="00EA4F38"/>
    <w:rsid w:val="00EB0240"/>
    <w:rsid w:val="00EC4A25"/>
    <w:rsid w:val="00EE5AA7"/>
    <w:rsid w:val="00EE7D96"/>
    <w:rsid w:val="00F025A2"/>
    <w:rsid w:val="00F04712"/>
    <w:rsid w:val="00F21311"/>
    <w:rsid w:val="00F22EC7"/>
    <w:rsid w:val="00F249FB"/>
    <w:rsid w:val="00F325C8"/>
    <w:rsid w:val="00F54D4C"/>
    <w:rsid w:val="00F62AEB"/>
    <w:rsid w:val="00F653B8"/>
    <w:rsid w:val="00F70647"/>
    <w:rsid w:val="00F74A0B"/>
    <w:rsid w:val="00F82EF3"/>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 w:type="character" w:customStyle="1" w:styleId="TFChar">
    <w:name w:val="TF Char"/>
    <w:link w:val="TF"/>
    <w:qFormat/>
    <w:rsid w:val="00604EEC"/>
    <w:rPr>
      <w:rFonts w:ascii="Arial" w:hAnsi="Arial"/>
      <w:b/>
      <w:lang w:eastAsia="en-US"/>
    </w:rPr>
  </w:style>
  <w:style w:type="character" w:styleId="Strong">
    <w:name w:val="Strong"/>
    <w:qFormat/>
    <w:rsid w:val="00604EEC"/>
    <w:rPr>
      <w:b/>
      <w:bCs/>
    </w:rPr>
  </w:style>
  <w:style w:type="paragraph" w:customStyle="1" w:styleId="Body">
    <w:name w:val="Body"/>
    <w:rsid w:val="00E40F16"/>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E40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3</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2019-02-25T12:05:00Z</cp:lastPrinted>
  <dcterms:created xsi:type="dcterms:W3CDTF">2024-11-04T11:05:00Z</dcterms:created>
  <dcterms:modified xsi:type="dcterms:W3CDTF">2024-11-06T17:41:00Z</dcterms:modified>
  <cp:category/>
</cp:coreProperties>
</file>